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6F8F60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95C2A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195C2A">
        <w:rPr>
          <w:b/>
          <w:noProof/>
          <w:sz w:val="24"/>
        </w:rPr>
        <w:t>4</w:t>
      </w:r>
      <w:r w:rsidR="0094301B">
        <w:rPr>
          <w:b/>
          <w:noProof/>
          <w:sz w:val="24"/>
        </w:rPr>
        <w:t>351</w:t>
      </w:r>
    </w:p>
    <w:p w14:paraId="133FF1EF" w14:textId="63E42D06" w:rsidR="003765CD" w:rsidRDefault="00195C2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8F3348" w:rsidRPr="008F33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Oktober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3CE8DC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A5A72" w:rsidRPr="00FA5A72">
        <w:rPr>
          <w:rFonts w:ascii="Arial" w:hAnsi="Arial" w:cs="Arial"/>
          <w:b/>
          <w:bCs/>
        </w:rPr>
        <w:t xml:space="preserve">Source MC service server for </w:t>
      </w:r>
      <w:r w:rsidR="00FA5A72">
        <w:rPr>
          <w:rFonts w:ascii="Arial" w:hAnsi="Arial" w:cs="Arial"/>
          <w:b/>
          <w:bCs/>
        </w:rPr>
        <w:t>DM</w:t>
      </w:r>
      <w:r w:rsidR="00FA5A72" w:rsidRPr="00FA5A72">
        <w:rPr>
          <w:rFonts w:ascii="Arial" w:hAnsi="Arial" w:cs="Arial"/>
          <w:b/>
          <w:bCs/>
        </w:rPr>
        <w:t xml:space="preserve"> of user in group call</w:t>
      </w:r>
      <w:r w:rsidR="00BD282A" w:rsidRPr="00BD282A">
        <w:rPr>
          <w:rFonts w:ascii="Arial" w:hAnsi="Arial" w:cs="Arial"/>
          <w:b/>
          <w:bCs/>
        </w:rPr>
        <w:t xml:space="preserve"> in interconnection scenario</w:t>
      </w:r>
    </w:p>
    <w:p w14:paraId="13B93593" w14:textId="733F80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23700-37-0</w:t>
      </w:r>
      <w:r w:rsidR="00195C2A">
        <w:rPr>
          <w:rFonts w:ascii="Arial" w:hAnsi="Arial" w:cs="Arial"/>
          <w:b/>
          <w:bCs/>
        </w:rPr>
        <w:t>3</w:t>
      </w:r>
      <w:r w:rsidR="009642DB" w:rsidRPr="009642DB">
        <w:rPr>
          <w:rFonts w:ascii="Arial" w:hAnsi="Arial" w:cs="Arial"/>
          <w:b/>
          <w:bCs/>
        </w:rPr>
        <w:t>0</w:t>
      </w:r>
    </w:p>
    <w:p w14:paraId="4348F67C" w14:textId="6AAB55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89BA2C5" w:rsidR="00CD2478" w:rsidRPr="00215ABA" w:rsidRDefault="0032163C" w:rsidP="00CD2478">
      <w:pPr>
        <w:rPr>
          <w:noProof/>
        </w:rPr>
      </w:pPr>
      <w:r>
        <w:rPr>
          <w:noProof/>
        </w:rPr>
        <w:t xml:space="preserve">This pCR introduces a key issue related to the source service server for DM </w:t>
      </w:r>
      <w:r w:rsidR="004752EE">
        <w:rPr>
          <w:noProof/>
        </w:rPr>
        <w:t>for</w:t>
      </w:r>
      <w:r>
        <w:rPr>
          <w:noProof/>
        </w:rPr>
        <w:t xml:space="preserve"> a </w:t>
      </w:r>
      <w:r w:rsidR="004752EE">
        <w:rPr>
          <w:noProof/>
        </w:rPr>
        <w:t xml:space="preserve">target </w:t>
      </w:r>
      <w:r>
        <w:rPr>
          <w:noProof/>
        </w:rPr>
        <w:t>user in a group call in an interconnection scenario.</w:t>
      </w:r>
      <w:r w:rsidR="006127C7" w:rsidRPr="006127C7">
        <w:rPr>
          <w:noProof/>
        </w:rPr>
        <w:t xml:space="preserve"> </w:t>
      </w:r>
      <w:r w:rsidR="006127C7">
        <w:rPr>
          <w:noProof/>
        </w:rPr>
        <w:t>The text originates from TR 23.784, but has been enhanced as required.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0DA3F6B" w:rsidR="00CD2478" w:rsidRPr="008A5E86" w:rsidRDefault="00397760" w:rsidP="00CD2478">
      <w:pPr>
        <w:rPr>
          <w:noProof/>
          <w:lang w:val="en-US"/>
        </w:rPr>
      </w:pPr>
      <w:r>
        <w:rPr>
          <w:noProof/>
          <w:lang w:val="en-US"/>
        </w:rPr>
        <w:t>This key issue should be addressed in the study.</w:t>
      </w:r>
    </w:p>
    <w:p w14:paraId="1AD024AF" w14:textId="6E270E2E" w:rsidR="00CD2478" w:rsidRPr="00215ABA" w:rsidRDefault="00222398" w:rsidP="00CD2478">
      <w:pPr>
        <w:pStyle w:val="CRCoverPage"/>
        <w:rPr>
          <w:b/>
          <w:noProof/>
        </w:rPr>
      </w:pPr>
      <w:r>
        <w:rPr>
          <w:b/>
          <w:noProof/>
          <w:lang w:val="en-US"/>
        </w:rPr>
        <w:t>3</w:t>
      </w:r>
      <w:r w:rsidR="00CD2478" w:rsidRPr="00215ABA">
        <w:rPr>
          <w:b/>
          <w:noProof/>
        </w:rPr>
        <w:t>. Proposal</w:t>
      </w:r>
    </w:p>
    <w:p w14:paraId="3E1BFF07" w14:textId="641EAAD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02B69" w:rsidRPr="00A02B69">
        <w:rPr>
          <w:noProof/>
          <w:lang w:val="en-US"/>
        </w:rPr>
        <w:t>23700-37-020</w:t>
      </w:r>
      <w:r w:rsidR="00A02B69">
        <w:rPr>
          <w:noProof/>
          <w:lang w:val="en-US"/>
        </w:rPr>
        <w:t xml:space="preserve"> v 0.</w:t>
      </w:r>
      <w:r w:rsidR="00195C2A">
        <w:rPr>
          <w:noProof/>
          <w:lang w:val="en-US"/>
        </w:rPr>
        <w:t>3</w:t>
      </w:r>
      <w:r w:rsidR="00A02B69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FF1E05D" w14:textId="1883B568" w:rsidR="00FA5A72" w:rsidRDefault="00FA5A72" w:rsidP="00FA5A72">
      <w:pPr>
        <w:pStyle w:val="Kop2"/>
        <w:rPr>
          <w:ins w:id="0" w:author="Verweij, Kees" w:date="2025-09-30T13:20:00Z" w16du:dateUtc="2025-09-30T11:20:00Z"/>
        </w:rPr>
      </w:pPr>
      <w:bookmarkStart w:id="1" w:name="_Toc11678122"/>
      <w:ins w:id="2" w:author="Verweij, Kees" w:date="2025-09-30T13:20:00Z" w16du:dateUtc="2025-09-30T11:20:00Z">
        <w:r>
          <w:t>5.X</w:t>
        </w:r>
        <w:r w:rsidRPr="004D3578">
          <w:tab/>
        </w:r>
        <w:r>
          <w:t>Key issue X:</w:t>
        </w:r>
        <w:r>
          <w:tab/>
          <w:t xml:space="preserve">Source MC service server for discreet </w:t>
        </w:r>
      </w:ins>
      <w:ins w:id="3" w:author="Verweij, Kees" w:date="2025-09-30T13:22:00Z" w16du:dateUtc="2025-09-30T11:22:00Z">
        <w:r w:rsidR="00F318EC">
          <w:t>monitor</w:t>
        </w:r>
      </w:ins>
      <w:ins w:id="4" w:author="Verweij, Kees" w:date="2025-09-30T13:20:00Z" w16du:dateUtc="2025-09-30T11:20:00Z">
        <w:r>
          <w:t>ing</w:t>
        </w:r>
        <w:r w:rsidDel="00885186">
          <w:t xml:space="preserve"> </w:t>
        </w:r>
        <w:r>
          <w:t xml:space="preserve">of </w:t>
        </w:r>
      </w:ins>
      <w:ins w:id="5" w:author="Verweij, Kees" w:date="2025-10-06T11:06:00Z" w16du:dateUtc="2025-10-06T09:06:00Z">
        <w:r w:rsidR="004752EE">
          <w:t xml:space="preserve">target </w:t>
        </w:r>
      </w:ins>
      <w:ins w:id="6" w:author="Verweij, Kees" w:date="2025-09-30T13:20:00Z" w16du:dateUtc="2025-09-30T11:20:00Z">
        <w:r>
          <w:t>user in group call</w:t>
        </w:r>
      </w:ins>
      <w:bookmarkEnd w:id="1"/>
      <w:ins w:id="7" w:author="Verweij, Kees" w:date="2025-10-06T11:01:00Z" w16du:dateUtc="2025-10-06T09:01:00Z">
        <w:r w:rsidR="008014DA">
          <w:t xml:space="preserve"> in interconnection scenario</w:t>
        </w:r>
      </w:ins>
    </w:p>
    <w:p w14:paraId="3D392162" w14:textId="5F2A15F9" w:rsidR="00FA5A72" w:rsidRDefault="00FA5A72" w:rsidP="00FA5A72">
      <w:pPr>
        <w:rPr>
          <w:ins w:id="8" w:author="Verweij, Kees" w:date="2025-09-30T13:20:00Z" w16du:dateUtc="2025-09-30T11:20:00Z"/>
        </w:rPr>
      </w:pPr>
      <w:ins w:id="9" w:author="Verweij, Kees" w:date="2025-09-30T13:20:00Z" w16du:dateUtc="2025-09-30T11:20:00Z">
        <w:r>
          <w:t xml:space="preserve">An authorized </w:t>
        </w:r>
      </w:ins>
      <w:ins w:id="10" w:author="Verweij, Kees" w:date="2025-10-06T17:08:00Z" w16du:dateUtc="2025-10-06T15:08:00Z">
        <w:r w:rsidR="009F038E">
          <w:t xml:space="preserve">MC </w:t>
        </w:r>
      </w:ins>
      <w:ins w:id="11" w:author="Verweij, Kees" w:date="2025-09-30T13:20:00Z" w16du:dateUtc="2025-09-30T11:20:00Z">
        <w:r>
          <w:t xml:space="preserve">user may perform discreet </w:t>
        </w:r>
      </w:ins>
      <w:ins w:id="12" w:author="Verweij, Kees" w:date="2025-09-30T13:22:00Z" w16du:dateUtc="2025-09-30T11:22:00Z">
        <w:r w:rsidR="00F318EC">
          <w:t>monitor</w:t>
        </w:r>
      </w:ins>
      <w:ins w:id="13" w:author="Verweij, Kees" w:date="2025-09-30T13:20:00Z" w16du:dateUtc="2025-09-30T11:20:00Z">
        <w:r>
          <w:t xml:space="preserve">ing on an MC user, where that MC user is taking part in group communications. </w:t>
        </w:r>
      </w:ins>
      <w:ins w:id="14" w:author="Verweij, Kees" w:date="2025-10-06T11:00:00Z" w16du:dateUtc="2025-10-06T09:00:00Z">
        <w:r w:rsidR="008014DA">
          <w:t>In an interconnection scenario t</w:t>
        </w:r>
      </w:ins>
      <w:ins w:id="15" w:author="Verweij, Kees" w:date="2025-09-30T13:20:00Z" w16du:dateUtc="2025-09-30T11:20:00Z">
        <w:r>
          <w:t>he primary MC service server of that MC service group may be a different MC service server to the primary MC service server of the target MC user.</w:t>
        </w:r>
      </w:ins>
    </w:p>
    <w:p w14:paraId="53C27F06" w14:textId="77777777" w:rsidR="00FA5A72" w:rsidRDefault="00FA5A72" w:rsidP="00FA5A72">
      <w:pPr>
        <w:rPr>
          <w:ins w:id="16" w:author="Verweij, Kees" w:date="2025-09-30T13:20:00Z" w16du:dateUtc="2025-09-30T11:20:00Z"/>
        </w:rPr>
      </w:pPr>
      <w:ins w:id="17" w:author="Verweij, Kees" w:date="2025-09-30T13:20:00Z" w16du:dateUtc="2025-09-30T11:20:00Z">
        <w:r>
          <w:t>Issues:</w:t>
        </w:r>
      </w:ins>
    </w:p>
    <w:p w14:paraId="678FDB86" w14:textId="537DFC3F" w:rsidR="00FA5A72" w:rsidRDefault="00FA5A72" w:rsidP="00FA5A72">
      <w:pPr>
        <w:pStyle w:val="B1"/>
        <w:rPr>
          <w:ins w:id="18" w:author="Verweij, Kees" w:date="2025-09-30T13:20:00Z" w16du:dateUtc="2025-09-30T11:20:00Z"/>
        </w:rPr>
      </w:pPr>
      <w:ins w:id="19" w:author="Verweij, Kees" w:date="2025-09-30T13:20:00Z" w16du:dateUtc="2025-09-30T11:20:00Z">
        <w:r>
          <w:t>-</w:t>
        </w:r>
        <w:r>
          <w:tab/>
          <w:t xml:space="preserve">Which MC service server should provide the content of group call communications in which the target </w:t>
        </w:r>
      </w:ins>
      <w:ins w:id="20" w:author="Verweij, Kees" w:date="2025-10-06T17:09:00Z" w16du:dateUtc="2025-10-06T15:09:00Z">
        <w:r w:rsidR="009F038E">
          <w:t xml:space="preserve">MC </w:t>
        </w:r>
      </w:ins>
      <w:ins w:id="21" w:author="Verweij, Kees" w:date="2025-09-30T13:20:00Z" w16du:dateUtc="2025-09-30T11:20:00Z">
        <w:r>
          <w:t xml:space="preserve">user takes part: the primary MC service server of the </w:t>
        </w:r>
      </w:ins>
      <w:ins w:id="22" w:author="Verweij, Kees" w:date="2025-10-06T17:09:00Z" w16du:dateUtc="2025-10-06T15:09:00Z">
        <w:r w:rsidR="009F038E">
          <w:t xml:space="preserve">MC </w:t>
        </w:r>
      </w:ins>
      <w:ins w:id="23" w:author="Verweij, Kees" w:date="2025-09-30T13:20:00Z" w16du:dateUtc="2025-09-30T11:20:00Z">
        <w:r>
          <w:t>target user or the primary MC service server of the MC service group.</w:t>
        </w:r>
      </w:ins>
    </w:p>
    <w:p w14:paraId="14E5956C" w14:textId="0E511611" w:rsidR="00FA5A72" w:rsidRDefault="00FA5A72" w:rsidP="00FA5A72">
      <w:pPr>
        <w:pStyle w:val="B1"/>
        <w:rPr>
          <w:ins w:id="24" w:author="Verweij, Kees" w:date="2025-09-30T13:20:00Z" w16du:dateUtc="2025-09-30T11:20:00Z"/>
        </w:rPr>
      </w:pPr>
      <w:ins w:id="25" w:author="Verweij, Kees" w:date="2025-09-30T13:20:00Z" w16du:dateUtc="2025-09-30T11:20:00Z">
        <w:r>
          <w:t>-</w:t>
        </w:r>
        <w:r>
          <w:tab/>
          <w:t xml:space="preserve">How the solution prevents the discreet </w:t>
        </w:r>
      </w:ins>
      <w:ins w:id="26" w:author="Verweij, Kees" w:date="2025-09-30T13:22:00Z" w16du:dateUtc="2025-09-30T11:22:00Z">
        <w:r w:rsidR="00F318EC">
          <w:t>monitor</w:t>
        </w:r>
      </w:ins>
      <w:ins w:id="27" w:author="Verweij, Kees" w:date="2025-09-30T13:20:00Z" w16du:dateUtc="2025-09-30T11:20:00Z">
        <w:r>
          <w:t>ing</w:t>
        </w:r>
        <w:r w:rsidDel="00885186">
          <w:t xml:space="preserve"> </w:t>
        </w:r>
        <w:r>
          <w:t>service being apparent to the target MC user, or to other MC service group members.</w:t>
        </w:r>
      </w:ins>
    </w:p>
    <w:p w14:paraId="4F1B6B91" w14:textId="77777777" w:rsidR="00C21836" w:rsidRPr="000746A2" w:rsidRDefault="00C21836" w:rsidP="00C21836">
      <w:pPr>
        <w:rPr>
          <w:noProof/>
        </w:rPr>
      </w:pPr>
    </w:p>
    <w:p w14:paraId="69FA6E58" w14:textId="4F85DC9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746A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0746A2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89DE" w14:textId="77777777" w:rsidR="00A85724" w:rsidRDefault="00A85724">
      <w:r>
        <w:separator/>
      </w:r>
    </w:p>
  </w:endnote>
  <w:endnote w:type="continuationSeparator" w:id="0">
    <w:p w14:paraId="4AE45D49" w14:textId="77777777" w:rsidR="00A85724" w:rsidRDefault="00A8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2A4" w14:textId="77777777" w:rsidR="00A85724" w:rsidRDefault="00A85724">
      <w:r>
        <w:separator/>
      </w:r>
    </w:p>
  </w:footnote>
  <w:footnote w:type="continuationSeparator" w:id="0">
    <w:p w14:paraId="2F922934" w14:textId="77777777" w:rsidR="00A85724" w:rsidRDefault="00A8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">
    <w15:presenceInfo w15:providerId="None" w15:userId="Verweij, Ke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746A2"/>
    <w:rsid w:val="00074F21"/>
    <w:rsid w:val="00091508"/>
    <w:rsid w:val="000928D3"/>
    <w:rsid w:val="00094050"/>
    <w:rsid w:val="000A1C77"/>
    <w:rsid w:val="000A52CF"/>
    <w:rsid w:val="000A5BBF"/>
    <w:rsid w:val="000B6310"/>
    <w:rsid w:val="000C25BD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5C2A"/>
    <w:rsid w:val="001A1C18"/>
    <w:rsid w:val="001A486D"/>
    <w:rsid w:val="001A7F8B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2398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2163C"/>
    <w:rsid w:val="00332BBF"/>
    <w:rsid w:val="00347CAD"/>
    <w:rsid w:val="0035086D"/>
    <w:rsid w:val="00370766"/>
    <w:rsid w:val="003765CD"/>
    <w:rsid w:val="00397760"/>
    <w:rsid w:val="003A32CB"/>
    <w:rsid w:val="003B4475"/>
    <w:rsid w:val="003C08DA"/>
    <w:rsid w:val="003C1E53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52EE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43EC"/>
    <w:rsid w:val="005063E9"/>
    <w:rsid w:val="0050780D"/>
    <w:rsid w:val="00521039"/>
    <w:rsid w:val="00521FBF"/>
    <w:rsid w:val="00525DC8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3A5F"/>
    <w:rsid w:val="005D5305"/>
    <w:rsid w:val="005E2C44"/>
    <w:rsid w:val="005E4909"/>
    <w:rsid w:val="00600DC4"/>
    <w:rsid w:val="00603517"/>
    <w:rsid w:val="00607CA1"/>
    <w:rsid w:val="006127C7"/>
    <w:rsid w:val="006413AA"/>
    <w:rsid w:val="00642835"/>
    <w:rsid w:val="0064455C"/>
    <w:rsid w:val="0065003E"/>
    <w:rsid w:val="00665EA1"/>
    <w:rsid w:val="00666848"/>
    <w:rsid w:val="00681DA1"/>
    <w:rsid w:val="00690ED5"/>
    <w:rsid w:val="006960D0"/>
    <w:rsid w:val="006A0945"/>
    <w:rsid w:val="006A0FAB"/>
    <w:rsid w:val="006A241A"/>
    <w:rsid w:val="006A6271"/>
    <w:rsid w:val="006B4E39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1E6E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4DA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3152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301B"/>
    <w:rsid w:val="00946F9E"/>
    <w:rsid w:val="00954242"/>
    <w:rsid w:val="00957D6A"/>
    <w:rsid w:val="009642DB"/>
    <w:rsid w:val="0098100C"/>
    <w:rsid w:val="009947C8"/>
    <w:rsid w:val="009A3CCE"/>
    <w:rsid w:val="009B560B"/>
    <w:rsid w:val="009C61B9"/>
    <w:rsid w:val="009E3297"/>
    <w:rsid w:val="009F038E"/>
    <w:rsid w:val="009F7FF6"/>
    <w:rsid w:val="00A02B69"/>
    <w:rsid w:val="00A17FB1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1C83"/>
    <w:rsid w:val="00AA76AB"/>
    <w:rsid w:val="00AB0983"/>
    <w:rsid w:val="00AB0C79"/>
    <w:rsid w:val="00AB6534"/>
    <w:rsid w:val="00AC4EF5"/>
    <w:rsid w:val="00AD2965"/>
    <w:rsid w:val="00AD384E"/>
    <w:rsid w:val="00AD7C25"/>
    <w:rsid w:val="00AE129B"/>
    <w:rsid w:val="00AF176B"/>
    <w:rsid w:val="00AF79C3"/>
    <w:rsid w:val="00B05B9E"/>
    <w:rsid w:val="00B10A2A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2B7C"/>
    <w:rsid w:val="00B87E41"/>
    <w:rsid w:val="00B95BA0"/>
    <w:rsid w:val="00B95BC8"/>
    <w:rsid w:val="00BA016E"/>
    <w:rsid w:val="00BB5DFC"/>
    <w:rsid w:val="00BC7EB8"/>
    <w:rsid w:val="00BD279D"/>
    <w:rsid w:val="00BD282A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0C8A"/>
    <w:rsid w:val="00DC492A"/>
    <w:rsid w:val="00DD30F3"/>
    <w:rsid w:val="00DE7885"/>
    <w:rsid w:val="00E00442"/>
    <w:rsid w:val="00E1161B"/>
    <w:rsid w:val="00E1326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18EC"/>
    <w:rsid w:val="00F44A0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5A72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link w:val="Kop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2Char">
    <w:name w:val="Kop 2 Char"/>
    <w:link w:val="Kop2"/>
    <w:rsid w:val="000746A2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locked/>
    <w:rsid w:val="000746A2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0746A2"/>
    <w:rPr>
      <w:rFonts w:ascii="Times New Roman" w:hAnsi="Times New Roman"/>
      <w:lang w:eastAsia="en-US"/>
    </w:rPr>
  </w:style>
  <w:style w:type="paragraph" w:styleId="Revisie">
    <w:name w:val="Revision"/>
    <w:hidden/>
    <w:uiPriority w:val="99"/>
    <w:semiHidden/>
    <w:rsid w:val="000C25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275</Words>
  <Characters>1317</Characters>
  <Application>Microsoft Office Word</Application>
  <DocSecurity>0</DocSecurity>
  <Lines>10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Verweij, Kees</cp:lastModifiedBy>
  <cp:revision>12</cp:revision>
  <cp:lastPrinted>1899-12-31T23:00:00Z</cp:lastPrinted>
  <dcterms:created xsi:type="dcterms:W3CDTF">2025-09-30T11:21:00Z</dcterms:created>
  <dcterms:modified xsi:type="dcterms:W3CDTF">2025-10-06T15:56:00Z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